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118F3EED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E6981" w:rsidRPr="00BE6981">
        <w:rPr>
          <w:b/>
          <w:i/>
          <w:noProof/>
          <w:sz w:val="28"/>
        </w:rPr>
        <w:t>S5-235763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158ED7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852CF" w:rsidRPr="004852CF">
        <w:rPr>
          <w:rFonts w:ascii="Arial" w:hAnsi="Arial" w:cs="Arial"/>
          <w:b/>
        </w:rPr>
        <w:t>Update of quota management for NSACF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A6A2E2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A17039">
        <w:rPr>
          <w:rFonts w:ascii="Arial" w:hAnsi="Arial"/>
          <w:b/>
        </w:rPr>
        <w:t>4.1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4E5A6BAE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 w:rsidR="00634E7C">
        <w:rPr>
          <w:b/>
          <w:iCs/>
        </w:rPr>
        <w:t>S</w:t>
      </w:r>
      <w:r w:rsidRPr="00EE370B">
        <w:rPr>
          <w:b/>
          <w:iCs/>
        </w:rPr>
        <w:t xml:space="preserve">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B31A0"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09C996DC" w:rsidR="00AE270C" w:rsidRPr="00EE370B" w:rsidRDefault="006D7742" w:rsidP="00294D1E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 w:rsidR="004B31A0">
        <w:t>S</w:t>
      </w:r>
      <w:r w:rsidRPr="00EE370B">
        <w:t xml:space="preserve"> 28.</w:t>
      </w:r>
      <w:r w:rsidR="004B31A0">
        <w:t>203</w:t>
      </w:r>
      <w:r w:rsidRPr="00EE370B">
        <w:t>: "</w:t>
      </w:r>
      <w:r w:rsidR="00294D1E">
        <w:t>Network Slice Admission Control charging in the 5G System (5GS); Stage 2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58E21B80" w14:textId="77777777" w:rsidR="00715812" w:rsidRDefault="00E8156C">
      <w:pPr>
        <w:rPr>
          <w:iCs/>
        </w:rPr>
      </w:pPr>
      <w:r>
        <w:rPr>
          <w:iCs/>
        </w:rPr>
        <w:t xml:space="preserve">The </w:t>
      </w:r>
      <w:r w:rsidR="00057C18">
        <w:rPr>
          <w:iCs/>
        </w:rPr>
        <w:t xml:space="preserve">type of </w:t>
      </w:r>
      <w:r>
        <w:rPr>
          <w:iCs/>
        </w:rPr>
        <w:t>units used</w:t>
      </w:r>
      <w:r w:rsidR="00CF1D86">
        <w:rPr>
          <w:iCs/>
        </w:rPr>
        <w:t xml:space="preserve"> number of simultaneous UEs or PDU sessions</w:t>
      </w:r>
      <w:r w:rsidR="00057C18">
        <w:rPr>
          <w:iCs/>
        </w:rPr>
        <w:t xml:space="preserve"> will be different than the ones used for seconds, bytes etc. in that these cannot be consumed only </w:t>
      </w:r>
      <w:r w:rsidR="00793C97">
        <w:rPr>
          <w:iCs/>
        </w:rPr>
        <w:t xml:space="preserve">temporarily </w:t>
      </w:r>
      <w:r w:rsidR="00AB384C">
        <w:rPr>
          <w:iCs/>
        </w:rPr>
        <w:t>allocated. The allocation would be per S-NSSAI and N</w:t>
      </w:r>
      <w:r w:rsidR="00793C97">
        <w:rPr>
          <w:iCs/>
        </w:rPr>
        <w:t>SACF</w:t>
      </w:r>
      <w:r w:rsidR="0023348F">
        <w:rPr>
          <w:iCs/>
        </w:rPr>
        <w:t>.</w:t>
      </w:r>
    </w:p>
    <w:p w14:paraId="01FA3E5C" w14:textId="35807E25" w:rsidR="00AB42A1" w:rsidRDefault="0023348F">
      <w:pPr>
        <w:rPr>
          <w:iCs/>
        </w:rPr>
      </w:pPr>
      <w:r>
        <w:rPr>
          <w:iCs/>
        </w:rPr>
        <w:t>I</w:t>
      </w:r>
      <w:r w:rsidR="009A7A00">
        <w:rPr>
          <w:iCs/>
        </w:rPr>
        <w:t xml:space="preserve">f there is a </w:t>
      </w:r>
      <w:r w:rsidR="0070610C">
        <w:rPr>
          <w:iCs/>
        </w:rPr>
        <w:t>many</w:t>
      </w:r>
      <w:r w:rsidR="00715812">
        <w:rPr>
          <w:iCs/>
        </w:rPr>
        <w:t>-to-one</w:t>
      </w:r>
      <w:r w:rsidR="009A7A00">
        <w:rPr>
          <w:iCs/>
        </w:rPr>
        <w:t xml:space="preserve"> relationship between </w:t>
      </w:r>
      <w:r w:rsidR="004A67A9">
        <w:rPr>
          <w:iCs/>
        </w:rPr>
        <w:t>S-NSSAI and NSACF</w:t>
      </w:r>
      <w:r w:rsidR="0070610C">
        <w:rPr>
          <w:iCs/>
        </w:rPr>
        <w:t xml:space="preserve"> (i.e., one S-NSSAI can </w:t>
      </w:r>
      <w:r w:rsidR="002B00DB">
        <w:rPr>
          <w:iCs/>
        </w:rPr>
        <w:t>be supported by</w:t>
      </w:r>
      <w:r w:rsidR="0070610C">
        <w:rPr>
          <w:iCs/>
        </w:rPr>
        <w:t xml:space="preserve"> one and only one NSACF, while </w:t>
      </w:r>
      <w:r w:rsidR="00E857CE">
        <w:rPr>
          <w:iCs/>
        </w:rPr>
        <w:t>one</w:t>
      </w:r>
      <w:r w:rsidR="0070610C">
        <w:rPr>
          <w:iCs/>
        </w:rPr>
        <w:t xml:space="preserve"> NSACF can support many S-NSSAIs)</w:t>
      </w:r>
      <w:r w:rsidR="004A67A9">
        <w:rPr>
          <w:iCs/>
        </w:rPr>
        <w:t xml:space="preserve">, then there is limited or no use of </w:t>
      </w:r>
      <w:r w:rsidR="004F605E">
        <w:rPr>
          <w:iCs/>
        </w:rPr>
        <w:t>not allocating all units at start and only set thresholds</w:t>
      </w:r>
      <w:r w:rsidR="008462F9">
        <w:rPr>
          <w:iCs/>
        </w:rPr>
        <w:t xml:space="preserve">. This since there is only one NSACF that can ask for quota for one S-NSSAI, and </w:t>
      </w:r>
      <w:r w:rsidR="001E2EF0">
        <w:rPr>
          <w:iCs/>
        </w:rPr>
        <w:t>in that case the quota would have the same meaning as the trigger thresholds.</w:t>
      </w:r>
    </w:p>
    <w:p w14:paraId="4228ACC7" w14:textId="3CE634E5" w:rsidR="00715812" w:rsidRDefault="00715812" w:rsidP="00715812">
      <w:pPr>
        <w:rPr>
          <w:iCs/>
        </w:rPr>
      </w:pPr>
      <w:r>
        <w:rPr>
          <w:iCs/>
        </w:rPr>
        <w:t xml:space="preserve">If there is a </w:t>
      </w:r>
      <w:r w:rsidR="0070610C">
        <w:rPr>
          <w:iCs/>
        </w:rPr>
        <w:t>many</w:t>
      </w:r>
      <w:r>
        <w:rPr>
          <w:iCs/>
        </w:rPr>
        <w:t>-to-</w:t>
      </w:r>
      <w:r w:rsidR="0070610C">
        <w:rPr>
          <w:iCs/>
        </w:rPr>
        <w:t>many</w:t>
      </w:r>
      <w:r>
        <w:rPr>
          <w:iCs/>
        </w:rPr>
        <w:t xml:space="preserve"> relationship between S-NSSAI and NSACF</w:t>
      </w:r>
      <w:r w:rsidR="00876BA8">
        <w:rPr>
          <w:iCs/>
        </w:rPr>
        <w:t xml:space="preserve"> (i.e., one S-NSSAI can </w:t>
      </w:r>
      <w:r w:rsidR="002B00DB">
        <w:rPr>
          <w:iCs/>
        </w:rPr>
        <w:t>be supported</w:t>
      </w:r>
      <w:r w:rsidR="00876BA8">
        <w:rPr>
          <w:iCs/>
        </w:rPr>
        <w:t xml:space="preserve"> </w:t>
      </w:r>
      <w:r w:rsidR="002B00DB">
        <w:rPr>
          <w:iCs/>
        </w:rPr>
        <w:t>by</w:t>
      </w:r>
      <w:r w:rsidR="00876BA8">
        <w:rPr>
          <w:iCs/>
        </w:rPr>
        <w:t xml:space="preserve"> many NSACF</w:t>
      </w:r>
      <w:r w:rsidR="00E857CE">
        <w:rPr>
          <w:iCs/>
        </w:rPr>
        <w:t>s</w:t>
      </w:r>
      <w:r w:rsidR="00876BA8">
        <w:rPr>
          <w:iCs/>
        </w:rPr>
        <w:t xml:space="preserve">, </w:t>
      </w:r>
      <w:r w:rsidR="00E857CE">
        <w:rPr>
          <w:iCs/>
        </w:rPr>
        <w:t>and</w:t>
      </w:r>
      <w:r w:rsidR="00876BA8">
        <w:rPr>
          <w:iCs/>
        </w:rPr>
        <w:t xml:space="preserve"> </w:t>
      </w:r>
      <w:r w:rsidR="00E857CE">
        <w:rPr>
          <w:iCs/>
        </w:rPr>
        <w:t>one</w:t>
      </w:r>
      <w:r w:rsidR="00876BA8">
        <w:rPr>
          <w:iCs/>
        </w:rPr>
        <w:t xml:space="preserve"> NSACF can support many S-NSSAIs)</w:t>
      </w:r>
      <w:r>
        <w:rPr>
          <w:iCs/>
        </w:rPr>
        <w:t xml:space="preserve">, then there is </w:t>
      </w:r>
      <w:r w:rsidR="0070610C">
        <w:rPr>
          <w:iCs/>
        </w:rPr>
        <w:t>a</w:t>
      </w:r>
      <w:r>
        <w:rPr>
          <w:iCs/>
        </w:rPr>
        <w:t xml:space="preserve"> use </w:t>
      </w:r>
      <w:r w:rsidR="0070610C">
        <w:rPr>
          <w:iCs/>
        </w:rPr>
        <w:t>of allocating</w:t>
      </w:r>
      <w:r>
        <w:rPr>
          <w:iCs/>
        </w:rPr>
        <w:t xml:space="preserve"> </w:t>
      </w:r>
      <w:r w:rsidR="0070610C">
        <w:rPr>
          <w:iCs/>
        </w:rPr>
        <w:t>some units to one NSACF</w:t>
      </w:r>
      <w:r>
        <w:rPr>
          <w:iCs/>
        </w:rPr>
        <w:t xml:space="preserve">. This since there </w:t>
      </w:r>
      <w:r w:rsidR="00551B4D">
        <w:rPr>
          <w:iCs/>
        </w:rPr>
        <w:t xml:space="preserve">are </w:t>
      </w:r>
      <w:r w:rsidR="008713F6">
        <w:rPr>
          <w:iCs/>
        </w:rPr>
        <w:t>other</w:t>
      </w:r>
      <w:r>
        <w:rPr>
          <w:iCs/>
        </w:rPr>
        <w:t xml:space="preserve"> NSACF</w:t>
      </w:r>
      <w:r w:rsidR="00551B4D">
        <w:rPr>
          <w:iCs/>
        </w:rPr>
        <w:t>s</w:t>
      </w:r>
      <w:r>
        <w:rPr>
          <w:iCs/>
        </w:rPr>
        <w:t xml:space="preserve"> that can ask for quota for </w:t>
      </w:r>
      <w:r w:rsidR="008713F6">
        <w:rPr>
          <w:iCs/>
        </w:rPr>
        <w:t>the same</w:t>
      </w:r>
      <w:r>
        <w:rPr>
          <w:iCs/>
        </w:rPr>
        <w:t xml:space="preserve"> S-NSSAI, and in </w:t>
      </w:r>
      <w:r w:rsidR="00BC1B33">
        <w:rPr>
          <w:iCs/>
        </w:rPr>
        <w:t>that case</w:t>
      </w:r>
      <w:r w:rsidR="008713F6">
        <w:rPr>
          <w:iCs/>
        </w:rPr>
        <w:t xml:space="preserve"> quota </w:t>
      </w:r>
      <w:r w:rsidR="00BC1B33">
        <w:rPr>
          <w:iCs/>
        </w:rPr>
        <w:t>could</w:t>
      </w:r>
      <w:r w:rsidR="008713F6">
        <w:rPr>
          <w:iCs/>
        </w:rPr>
        <w:t xml:space="preserve"> be allocated on a NSACF need bases</w:t>
      </w:r>
      <w:r>
        <w:rPr>
          <w:iCs/>
        </w:rPr>
        <w:t>.</w:t>
      </w:r>
    </w:p>
    <w:p w14:paraId="454F8754" w14:textId="2F293D56" w:rsidR="008713F6" w:rsidRDefault="009F36E9" w:rsidP="00715812">
      <w:pPr>
        <w:rPr>
          <w:iCs/>
        </w:rPr>
      </w:pPr>
      <w:r>
        <w:rPr>
          <w:iCs/>
        </w:rPr>
        <w:t xml:space="preserve">This </w:t>
      </w:r>
      <w:r w:rsidR="00F21CBD">
        <w:rPr>
          <w:iCs/>
        </w:rPr>
        <w:t xml:space="preserve">means that either there is no need for quota management or that the </w:t>
      </w:r>
      <w:r w:rsidR="00724A9D">
        <w:rPr>
          <w:iCs/>
        </w:rPr>
        <w:t xml:space="preserve">maximum number of UEs or PDU sessions </w:t>
      </w:r>
      <w:r w:rsidR="00F21CBD">
        <w:rPr>
          <w:iCs/>
        </w:rPr>
        <w:t xml:space="preserve">for </w:t>
      </w:r>
      <w:r w:rsidR="00724A9D">
        <w:rPr>
          <w:iCs/>
        </w:rPr>
        <w:t xml:space="preserve">the </w:t>
      </w:r>
      <w:r w:rsidR="00F21CBD">
        <w:rPr>
          <w:iCs/>
        </w:rPr>
        <w:t xml:space="preserve">CCS </w:t>
      </w:r>
      <w:r w:rsidR="00724A9D">
        <w:rPr>
          <w:iCs/>
        </w:rPr>
        <w:t xml:space="preserve">is the </w:t>
      </w:r>
      <w:r w:rsidR="00DD6355">
        <w:rPr>
          <w:iCs/>
        </w:rPr>
        <w:t>sum of all NSCAF maximums.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287DC5BF" w14:textId="77777777" w:rsidR="00637E42" w:rsidRDefault="00637E42" w:rsidP="00637E42">
      <w:pPr>
        <w:pStyle w:val="Heading4"/>
      </w:pPr>
      <w:bookmarkStart w:id="2" w:name="_Toc136335598"/>
      <w:r>
        <w:t>5.2.1.3</w:t>
      </w:r>
      <w:r>
        <w:tab/>
        <w:t>Quota management</w:t>
      </w:r>
      <w:bookmarkEnd w:id="2"/>
    </w:p>
    <w:p w14:paraId="7C17FE29" w14:textId="6D614AA2" w:rsidR="00637E42" w:rsidRDefault="00637E42" w:rsidP="00637E42">
      <w:pPr>
        <w:rPr>
          <w:lang w:bidi="ar-IQ"/>
        </w:rPr>
      </w:pPr>
      <w:r>
        <w:t>CHF converged charging q</w:t>
      </w:r>
      <w:r w:rsidRPr="006F30B6">
        <w:rPr>
          <w:lang w:bidi="ar-IQ"/>
        </w:rPr>
        <w:t>uota</w:t>
      </w:r>
      <w:r>
        <w:rPr>
          <w:lang w:bidi="ar-IQ"/>
        </w:rPr>
        <w:t xml:space="preserve"> management functionality is supported </w:t>
      </w:r>
      <w:bookmarkStart w:id="3" w:name="_Hlk130217746"/>
      <w:r>
        <w:rPr>
          <w:lang w:bidi="ar-IQ"/>
        </w:rPr>
        <w:t xml:space="preserve">in </w:t>
      </w:r>
      <w:r w:rsidRPr="00BE2D76">
        <w:t xml:space="preserve">Network Slice Admission Control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bookmarkEnd w:id="3"/>
      <w:r w:rsidRPr="00424394">
        <w:rPr>
          <w:lang w:bidi="ar-IQ"/>
        </w:rPr>
        <w:t>charging</w:t>
      </w:r>
      <w:r>
        <w:rPr>
          <w:lang w:bidi="ar-IQ"/>
        </w:rPr>
        <w:t xml:space="preserve">, </w:t>
      </w:r>
      <w:del w:id="4" w:author="Ericsson" w:date="2023-08-03T11:51:00Z">
        <w:r w:rsidDel="00B60715">
          <w:rPr>
            <w:lang w:bidi="ar-IQ"/>
          </w:rPr>
          <w:delText>enabling gradual control of</w:delText>
        </w:r>
      </w:del>
      <w:ins w:id="5" w:author="Ericsson" w:date="2023-08-03T11:51:00Z">
        <w:r w:rsidR="00B60715">
          <w:rPr>
            <w:lang w:bidi="ar-IQ"/>
          </w:rPr>
          <w:t>to allow controlling</w:t>
        </w:r>
      </w:ins>
      <w:r>
        <w:rPr>
          <w:lang w:bidi="ar-IQ"/>
        </w:rPr>
        <w:t xml:space="preserve"> number of </w:t>
      </w:r>
      <w:ins w:id="6" w:author="Ericsson" w:date="2023-08-03T11:52:00Z">
        <w:r w:rsidR="006D5E31">
          <w:rPr>
            <w:lang w:bidi="ar-IQ"/>
          </w:rPr>
          <w:t>simultaneous</w:t>
        </w:r>
      </w:ins>
      <w:ins w:id="7" w:author="Ericsson" w:date="2023-08-03T11:51:00Z">
        <w:r w:rsidR="00B60715">
          <w:rPr>
            <w:lang w:bidi="ar-IQ"/>
          </w:rPr>
          <w:t xml:space="preserve"> </w:t>
        </w:r>
      </w:ins>
      <w:r>
        <w:rPr>
          <w:lang w:bidi="ar-IQ"/>
        </w:rPr>
        <w:t>UEs and</w:t>
      </w:r>
      <w:ins w:id="8" w:author="Ericsson" w:date="2023-08-03T11:53:00Z">
        <w:r w:rsidR="006D5E31">
          <w:rPr>
            <w:lang w:bidi="ar-IQ"/>
          </w:rPr>
          <w:t>/or</w:t>
        </w:r>
      </w:ins>
      <w:r>
        <w:rPr>
          <w:lang w:bidi="ar-IQ"/>
        </w:rPr>
        <w:t xml:space="preserve"> </w:t>
      </w:r>
      <w:del w:id="9" w:author="Ericsson" w:date="2023-08-03T11:53:00Z">
        <w:r w:rsidDel="006D5E31">
          <w:rPr>
            <w:lang w:bidi="ar-IQ"/>
          </w:rPr>
          <w:delText xml:space="preserve">number of </w:delText>
        </w:r>
      </w:del>
      <w:r>
        <w:rPr>
          <w:lang w:bidi="ar-IQ"/>
        </w:rPr>
        <w:t>PDU sessions per S-NSSAI.</w:t>
      </w:r>
      <w:ins w:id="10" w:author="Ericsson" w:date="2023-08-03T11:55:00Z">
        <w:r w:rsidR="00F21DC2">
          <w:rPr>
            <w:lang w:bidi="ar-IQ"/>
          </w:rPr>
          <w:t xml:space="preserve"> The</w:t>
        </w:r>
      </w:ins>
      <w:ins w:id="11" w:author="Ericsson" w:date="2023-08-03T11:56:00Z">
        <w:r w:rsidR="00F21DC2">
          <w:rPr>
            <w:lang w:bidi="ar-IQ"/>
          </w:rPr>
          <w:t xml:space="preserve">re is a </w:t>
        </w:r>
      </w:ins>
      <w:ins w:id="12" w:author="Ericsson" w:date="2023-08-03T11:55:00Z">
        <w:r w:rsidR="00F21DC2">
          <w:rPr>
            <w:lang w:bidi="ar-IQ"/>
          </w:rPr>
          <w:t xml:space="preserve">difference </w:t>
        </w:r>
      </w:ins>
      <w:ins w:id="13" w:author="Ericsson" w:date="2023-08-03T11:56:00Z">
        <w:r w:rsidR="00E35930">
          <w:rPr>
            <w:lang w:bidi="ar-IQ"/>
          </w:rPr>
          <w:t>between</w:t>
        </w:r>
        <w:r w:rsidR="00F21DC2">
          <w:rPr>
            <w:lang w:bidi="ar-IQ"/>
          </w:rPr>
          <w:t xml:space="preserve"> quota </w:t>
        </w:r>
      </w:ins>
      <w:ins w:id="14" w:author="Ericsson" w:date="2023-08-03T11:58:00Z">
        <w:r w:rsidR="0044791C">
          <w:rPr>
            <w:lang w:bidi="ar-IQ"/>
          </w:rPr>
          <w:t xml:space="preserve">that </w:t>
        </w:r>
      </w:ins>
      <w:ins w:id="15" w:author="Ericsson" w:date="2023-08-03T12:34:00Z">
        <w:r w:rsidR="000E0A68">
          <w:rPr>
            <w:lang w:bidi="ar-IQ"/>
          </w:rPr>
          <w:t>can be</w:t>
        </w:r>
      </w:ins>
      <w:ins w:id="16" w:author="Ericsson" w:date="2023-08-03T11:58:00Z">
        <w:r w:rsidR="0044791C">
          <w:rPr>
            <w:lang w:bidi="ar-IQ"/>
          </w:rPr>
          <w:t xml:space="preserve"> consumed e.g.,</w:t>
        </w:r>
      </w:ins>
      <w:ins w:id="17" w:author="Ericsson" w:date="2023-08-03T11:57:00Z">
        <w:r w:rsidR="0034563C">
          <w:rPr>
            <w:lang w:bidi="ar-IQ"/>
          </w:rPr>
          <w:t xml:space="preserve"> seconds, bytes</w:t>
        </w:r>
      </w:ins>
      <w:ins w:id="18" w:author="Ericsson" w:date="2023-08-03T11:58:00Z">
        <w:r w:rsidR="0044791C">
          <w:rPr>
            <w:lang w:bidi="ar-IQ"/>
          </w:rPr>
          <w:t xml:space="preserve">, and quota that is </w:t>
        </w:r>
        <w:r w:rsidR="00693257">
          <w:rPr>
            <w:lang w:bidi="ar-IQ"/>
          </w:rPr>
          <w:t xml:space="preserve">temporary </w:t>
        </w:r>
      </w:ins>
      <w:ins w:id="19" w:author="Ericsson" w:date="2023-08-03T15:13:00Z">
        <w:r w:rsidR="0036209C">
          <w:rPr>
            <w:lang w:bidi="ar-IQ"/>
          </w:rPr>
          <w:t>allocated</w:t>
        </w:r>
      </w:ins>
      <w:ins w:id="20" w:author="Ericsson" w:date="2023-08-03T11:58:00Z">
        <w:r w:rsidR="00693257">
          <w:rPr>
            <w:lang w:bidi="ar-IQ"/>
          </w:rPr>
          <w:t xml:space="preserve"> like simultaneous UEs and PDU sessions</w:t>
        </w:r>
      </w:ins>
      <w:ins w:id="21" w:author="Ericsson rev1" w:date="2023-08-24T07:54:00Z">
        <w:r w:rsidR="008A5E6C">
          <w:rPr>
            <w:lang w:bidi="ar-IQ"/>
          </w:rPr>
          <w:t xml:space="preserve">. The quota that can be </w:t>
        </w:r>
        <w:r w:rsidR="00673BAD">
          <w:rPr>
            <w:lang w:bidi="ar-IQ"/>
          </w:rPr>
          <w:t>consumed will be reported as used units</w:t>
        </w:r>
      </w:ins>
      <w:ins w:id="22" w:author="Ericsson rev1" w:date="2023-08-24T07:55:00Z">
        <w:r w:rsidR="00673BAD">
          <w:rPr>
            <w:lang w:bidi="ar-IQ"/>
          </w:rPr>
          <w:t>, while quota that is only temporary allocated</w:t>
        </w:r>
      </w:ins>
      <w:ins w:id="23" w:author="Ericsson rev1" w:date="2023-08-24T07:57:00Z">
        <w:r w:rsidR="00176822">
          <w:rPr>
            <w:lang w:bidi="ar-IQ"/>
          </w:rPr>
          <w:t xml:space="preserve"> is reported as</w:t>
        </w:r>
      </w:ins>
      <w:ins w:id="24" w:author="Ericsson rev1" w:date="2023-08-24T07:55:00Z">
        <w:r w:rsidR="00E82A44">
          <w:rPr>
            <w:lang w:bidi="ar-IQ"/>
          </w:rPr>
          <w:t xml:space="preserve"> allocated or “in use”</w:t>
        </w:r>
      </w:ins>
      <w:ins w:id="25" w:author="Ericsson" w:date="2023-08-03T12:33:00Z">
        <w:del w:id="26" w:author="Ericsson rev1" w:date="2023-08-24T07:55:00Z">
          <w:r w:rsidR="00061143" w:rsidDel="00E82A44">
            <w:rPr>
              <w:lang w:bidi="ar-IQ"/>
            </w:rPr>
            <w:delText xml:space="preserve"> in that the </w:delText>
          </w:r>
          <w:r w:rsidR="00FF5C35" w:rsidDel="00E82A44">
            <w:rPr>
              <w:lang w:bidi="ar-IQ"/>
            </w:rPr>
            <w:delText xml:space="preserve">quota that </w:delText>
          </w:r>
        </w:del>
      </w:ins>
      <w:ins w:id="27" w:author="Ericsson" w:date="2023-08-03T12:34:00Z">
        <w:del w:id="28" w:author="Ericsson rev1" w:date="2023-08-24T07:55:00Z">
          <w:r w:rsidR="0065118D" w:rsidDel="00E82A44">
            <w:rPr>
              <w:lang w:bidi="ar-IQ"/>
            </w:rPr>
            <w:delText>can</w:delText>
          </w:r>
        </w:del>
      </w:ins>
      <w:ins w:id="29" w:author="Ericsson" w:date="2023-08-03T12:33:00Z">
        <w:del w:id="30" w:author="Ericsson rev1" w:date="2023-08-24T07:55:00Z">
          <w:r w:rsidR="00FF5C35" w:rsidDel="00E82A44">
            <w:rPr>
              <w:lang w:bidi="ar-IQ"/>
            </w:rPr>
            <w:delText xml:space="preserve"> be consumed </w:delText>
          </w:r>
        </w:del>
      </w:ins>
      <w:ins w:id="31" w:author="Ericsson" w:date="2023-08-03T14:58:00Z">
        <w:del w:id="32" w:author="Ericsson rev1" w:date="2023-08-24T07:55:00Z">
          <w:r w:rsidR="00C24B40" w:rsidDel="00E82A44">
            <w:rPr>
              <w:lang w:bidi="ar-IQ"/>
            </w:rPr>
            <w:delText xml:space="preserve">can report </w:delText>
          </w:r>
        </w:del>
      </w:ins>
      <w:ins w:id="33" w:author="Ericsson" w:date="2023-08-03T15:07:00Z">
        <w:del w:id="34" w:author="Ericsson rev1" w:date="2023-08-24T07:55:00Z">
          <w:r w:rsidR="00C25F87" w:rsidDel="00E82A44">
            <w:rPr>
              <w:lang w:bidi="ar-IQ"/>
            </w:rPr>
            <w:delText xml:space="preserve">units </w:delText>
          </w:r>
        </w:del>
      </w:ins>
      <w:ins w:id="35" w:author="Ericsson" w:date="2023-08-03T14:58:00Z">
        <w:del w:id="36" w:author="Ericsson rev1" w:date="2023-08-24T07:55:00Z">
          <w:r w:rsidR="00C24B40" w:rsidDel="00E82A44">
            <w:rPr>
              <w:lang w:bidi="ar-IQ"/>
            </w:rPr>
            <w:delText xml:space="preserve">used </w:delText>
          </w:r>
        </w:del>
      </w:ins>
      <w:ins w:id="37" w:author="Ericsson" w:date="2023-08-03T15:01:00Z">
        <w:del w:id="38" w:author="Ericsson rev1" w:date="2023-08-24T07:55:00Z">
          <w:r w:rsidR="008D50E4" w:rsidDel="00E82A44">
            <w:rPr>
              <w:lang w:bidi="ar-IQ"/>
            </w:rPr>
            <w:delText>or unused</w:delText>
          </w:r>
        </w:del>
      </w:ins>
      <w:ins w:id="39" w:author="Ericsson" w:date="2023-08-03T14:58:00Z">
        <w:del w:id="40" w:author="Ericsson rev1" w:date="2023-08-24T07:55:00Z">
          <w:r w:rsidR="00F510FE" w:rsidDel="00E82A44">
            <w:rPr>
              <w:lang w:bidi="ar-IQ"/>
            </w:rPr>
            <w:delText xml:space="preserve">, while temporary </w:delText>
          </w:r>
        </w:del>
      </w:ins>
      <w:ins w:id="41" w:author="Ericsson" w:date="2023-08-03T15:12:00Z">
        <w:del w:id="42" w:author="Ericsson rev1" w:date="2023-08-24T07:55:00Z">
          <w:r w:rsidR="0036209C" w:rsidDel="00E82A44">
            <w:rPr>
              <w:lang w:bidi="ar-IQ"/>
            </w:rPr>
            <w:delText>a</w:delText>
          </w:r>
        </w:del>
      </w:ins>
      <w:ins w:id="43" w:author="Ericsson" w:date="2023-08-03T15:13:00Z">
        <w:del w:id="44" w:author="Ericsson rev1" w:date="2023-08-24T07:55:00Z">
          <w:r w:rsidR="0036209C" w:rsidDel="00E82A44">
            <w:rPr>
              <w:lang w:bidi="ar-IQ"/>
            </w:rPr>
            <w:delText>llocated</w:delText>
          </w:r>
        </w:del>
      </w:ins>
      <w:ins w:id="45" w:author="Ericsson" w:date="2023-08-03T14:59:00Z">
        <w:del w:id="46" w:author="Ericsson rev1" w:date="2023-08-24T07:55:00Z">
          <w:r w:rsidR="00F510FE" w:rsidDel="00E82A44">
            <w:rPr>
              <w:lang w:bidi="ar-IQ"/>
            </w:rPr>
            <w:delText xml:space="preserve"> quota can report </w:delText>
          </w:r>
        </w:del>
      </w:ins>
      <w:ins w:id="47" w:author="Ericsson" w:date="2023-08-03T15:07:00Z">
        <w:del w:id="48" w:author="Ericsson rev1" w:date="2023-08-24T07:55:00Z">
          <w:r w:rsidR="00C25F87" w:rsidDel="00E82A44">
            <w:rPr>
              <w:lang w:bidi="ar-IQ"/>
            </w:rPr>
            <w:delText xml:space="preserve">units </w:delText>
          </w:r>
        </w:del>
      </w:ins>
      <w:ins w:id="49" w:author="Ericsson" w:date="2023-08-03T14:59:00Z">
        <w:del w:id="50" w:author="Ericsson rev1" w:date="2023-08-24T07:55:00Z">
          <w:r w:rsidR="006F0CEF" w:rsidDel="00E82A44">
            <w:rPr>
              <w:lang w:bidi="ar-IQ"/>
            </w:rPr>
            <w:delText xml:space="preserve">in use or </w:delText>
          </w:r>
        </w:del>
      </w:ins>
      <w:ins w:id="51" w:author="Ericsson" w:date="2023-08-03T15:00:00Z">
        <w:del w:id="52" w:author="Ericsson rev1" w:date="2023-08-24T07:55:00Z">
          <w:r w:rsidR="004436A3" w:rsidDel="00E82A44">
            <w:rPr>
              <w:lang w:bidi="ar-IQ"/>
            </w:rPr>
            <w:delText>not in use</w:delText>
          </w:r>
        </w:del>
      </w:ins>
      <w:ins w:id="53" w:author="Ericsson" w:date="2023-08-03T11:58:00Z">
        <w:r w:rsidR="00693257">
          <w:rPr>
            <w:lang w:bidi="ar-IQ"/>
          </w:rPr>
          <w:t>.</w:t>
        </w:r>
      </w:ins>
    </w:p>
    <w:p w14:paraId="3F7E5990" w14:textId="25678EA5" w:rsidR="00637E42" w:rsidDel="00D024A6" w:rsidRDefault="00637E42" w:rsidP="00882A84">
      <w:pPr>
        <w:rPr>
          <w:del w:id="54" w:author="Ericsson" w:date="2023-08-03T15:05:00Z"/>
        </w:rPr>
      </w:pPr>
      <w:r>
        <w:rPr>
          <w:lang w:bidi="ar-IQ"/>
        </w:rPr>
        <w:t xml:space="preserve">The NSACF is configured with maximum numbers for </w:t>
      </w:r>
      <w:ins w:id="55" w:author="Ericsson" w:date="2023-08-03T15:02:00Z">
        <w:r w:rsidR="00F055B6">
          <w:rPr>
            <w:lang w:bidi="ar-IQ"/>
          </w:rPr>
          <w:t xml:space="preserve">simultaneous </w:t>
        </w:r>
      </w:ins>
      <w:r>
        <w:rPr>
          <w:lang w:bidi="ar-IQ"/>
        </w:rPr>
        <w:t xml:space="preserve">UEs and PDU sessions per S-NSSAI, referred-to as </w:t>
      </w:r>
      <w:r w:rsidRPr="00624095">
        <w:t xml:space="preserve">"NSACF max </w:t>
      </w:r>
      <w:r>
        <w:t>number</w:t>
      </w:r>
      <w:r w:rsidRPr="00624095">
        <w:t xml:space="preserve"> of UEs" and "NSACF max </w:t>
      </w:r>
      <w:r>
        <w:t>number</w:t>
      </w:r>
      <w:r w:rsidRPr="00624095">
        <w:t xml:space="preserve"> of PDU sessions"</w:t>
      </w:r>
      <w:r>
        <w:t xml:space="preserve"> respectively. The CCS</w:t>
      </w:r>
      <w:ins w:id="56" w:author="Ericsson" w:date="2023-08-03T15:03:00Z">
        <w:r w:rsidR="00D25753">
          <w:t xml:space="preserve"> </w:t>
        </w:r>
        <w:r w:rsidR="00A048C0">
          <w:t>can</w:t>
        </w:r>
      </w:ins>
      <w:r>
        <w:t xml:space="preserve">, based on internal criteria, </w:t>
      </w:r>
      <w:ins w:id="57" w:author="Ericsson" w:date="2023-08-03T15:04:00Z">
        <w:r w:rsidR="00DB6F19">
          <w:t xml:space="preserve">have its own </w:t>
        </w:r>
      </w:ins>
      <w:del w:id="58" w:author="Ericsson" w:date="2023-08-03T15:04:00Z">
        <w:r w:rsidDel="00DB6F19">
          <w:delText xml:space="preserve">determines </w:delText>
        </w:r>
      </w:del>
      <w:r>
        <w:rPr>
          <w:lang w:bidi="ar-IQ"/>
        </w:rPr>
        <w:t>maximum numbers</w:t>
      </w:r>
      <w:del w:id="59" w:author="Ericsson" w:date="2023-08-03T15:04:00Z">
        <w:r w:rsidDel="00DB6F19">
          <w:rPr>
            <w:lang w:bidi="ar-IQ"/>
          </w:rPr>
          <w:delText xml:space="preserve"> for UEs and PDU sessions</w:delText>
        </w:r>
        <w:r w:rsidDel="00DB6F19">
          <w:delText xml:space="preserve"> per S-NSSAI</w:delText>
        </w:r>
      </w:del>
      <w:ins w:id="60" w:author="Ericsson" w:date="2023-08-03T15:04:00Z">
        <w:r w:rsidR="00DB6F19">
          <w:rPr>
            <w:lang w:bidi="ar-IQ"/>
          </w:rPr>
          <w:t>,</w:t>
        </w:r>
      </w:ins>
      <w:r>
        <w:t xml:space="preserve"> referred-to as </w:t>
      </w:r>
      <w:r w:rsidRPr="00350B16">
        <w:t>"</w:t>
      </w:r>
      <w:r>
        <w:t>CCS</w:t>
      </w:r>
      <w:r w:rsidRPr="00350B16">
        <w:t xml:space="preserve"> max </w:t>
      </w:r>
      <w:r>
        <w:t>number</w:t>
      </w:r>
      <w:r w:rsidRPr="00350B16">
        <w:t xml:space="preserve"> of UEs" and "</w:t>
      </w:r>
      <w:r>
        <w:t>CCS</w:t>
      </w:r>
      <w:r w:rsidRPr="00350B16">
        <w:t xml:space="preserve"> max </w:t>
      </w:r>
      <w:r>
        <w:t>number</w:t>
      </w:r>
      <w:r w:rsidRPr="00350B16">
        <w:t xml:space="preserve"> of PDU sessions"</w:t>
      </w:r>
      <w:r>
        <w:t xml:space="preserve"> respectively. </w:t>
      </w:r>
    </w:p>
    <w:p w14:paraId="6D3ECE17" w14:textId="4CEFB901" w:rsidR="00637E42" w:rsidRDefault="00637E42" w:rsidP="00637E42">
      <w:del w:id="61" w:author="Ericsson" w:date="2023-08-03T15:05:00Z">
        <w:r w:rsidDel="00D024A6">
          <w:rPr>
            <w:color w:val="000000"/>
            <w:lang w:val="en-US"/>
          </w:rPr>
          <w:delText xml:space="preserve">The </w:delText>
        </w:r>
      </w:del>
      <w:del w:id="62" w:author="Ericsson" w:date="2023-08-03T15:15:00Z">
        <w:r w:rsidDel="00882A84">
          <w:rPr>
            <w:color w:val="000000"/>
            <w:lang w:val="en-US"/>
          </w:rPr>
          <w:delText xml:space="preserve">maximum </w:delText>
        </w:r>
      </w:del>
      <w:del w:id="63" w:author="Ericsson" w:date="2023-08-03T15:09:00Z">
        <w:r w:rsidDel="00D450C9">
          <w:rPr>
            <w:color w:val="000000"/>
            <w:lang w:val="en-US"/>
          </w:rPr>
          <w:delText xml:space="preserve">values </w:delText>
        </w:r>
      </w:del>
      <w:del w:id="64" w:author="Ericsson" w:date="2023-08-03T15:15:00Z">
        <w:r w:rsidDel="00882A84">
          <w:rPr>
            <w:color w:val="000000"/>
            <w:lang w:val="en-US"/>
          </w:rPr>
          <w:delText xml:space="preserve">for </w:delText>
        </w:r>
        <w:r w:rsidDel="00882A84">
          <w:rPr>
            <w:color w:val="000000"/>
          </w:rPr>
          <w:delText xml:space="preserve">"CCS max number of UEs" and "CCS max number of PDU sessions" </w:delText>
        </w:r>
        <w:r w:rsidDel="00882A84">
          <w:rPr>
            <w:color w:val="000000"/>
            <w:lang w:val="en-US"/>
          </w:rPr>
          <w:delText>are the</w:delText>
        </w:r>
        <w:r w:rsidDel="00882A84">
          <w:rPr>
            <w:color w:val="000000"/>
          </w:rPr>
          <w:delText xml:space="preserve"> "NSACF max number of UEs" and "NSACF max number of PDU sessions"</w:delText>
        </w:r>
        <w:r w:rsidDel="00882A84">
          <w:rPr>
            <w:color w:val="000000"/>
            <w:lang w:val="en-US"/>
          </w:rPr>
          <w:delText xml:space="preserve"> respectively</w:delText>
        </w:r>
        <w:r w:rsidDel="00882A84">
          <w:rPr>
            <w:color w:val="000000"/>
          </w:rPr>
          <w:delText>.</w:delText>
        </w:r>
      </w:del>
    </w:p>
    <w:p w14:paraId="1D752DF6" w14:textId="0D6189E9" w:rsidR="00637E42" w:rsidRDefault="00637E42" w:rsidP="00637E42">
      <w:r>
        <w:lastRenderedPageBreak/>
        <w:t xml:space="preserve">Intermediate quota allocation of number of UEs and PDU sessions, referred-to </w:t>
      </w:r>
      <w:r w:rsidRPr="003A23A7">
        <w:rPr>
          <w:lang w:eastAsia="zh-CN"/>
        </w:rPr>
        <w:t>"</w:t>
      </w:r>
      <w:r w:rsidRPr="003A23A7">
        <w:t>N</w:t>
      </w:r>
      <w:r>
        <w:t xml:space="preserve">umber of </w:t>
      </w:r>
      <w:r w:rsidRPr="003A23A7">
        <w:t>UEs Quota limit"</w:t>
      </w:r>
      <w:r>
        <w:t xml:space="preserve"> and </w:t>
      </w:r>
      <w:r w:rsidRPr="00624095">
        <w:rPr>
          <w:lang w:eastAsia="zh-CN"/>
        </w:rPr>
        <w:t>"</w:t>
      </w:r>
      <w:r w:rsidRPr="00624095">
        <w:t>N</w:t>
      </w:r>
      <w:r>
        <w:t>umber of PDU sessions</w:t>
      </w:r>
      <w:r w:rsidRPr="00624095">
        <w:t xml:space="preserve"> Quota limit"</w:t>
      </w:r>
      <w:r>
        <w:t xml:space="preserve"> is performed by CHF to NSACF for the S-NSSAI, within these </w:t>
      </w:r>
      <w:r w:rsidRPr="00350B16">
        <w:t>"</w:t>
      </w:r>
      <w:r>
        <w:t>CCS</w:t>
      </w:r>
      <w:r w:rsidRPr="00350B16">
        <w:t xml:space="preserve"> max </w:t>
      </w:r>
      <w:r>
        <w:t>number</w:t>
      </w:r>
      <w:r w:rsidRPr="00350B16">
        <w:t xml:space="preserve"> of UEs" and "</w:t>
      </w:r>
      <w:r>
        <w:t>CCS</w:t>
      </w:r>
      <w:r w:rsidRPr="00350B16">
        <w:t xml:space="preserve"> max </w:t>
      </w:r>
      <w:r>
        <w:t>number</w:t>
      </w:r>
      <w:r w:rsidRPr="00350B16">
        <w:t xml:space="preserve"> of PDU sessions"</w:t>
      </w:r>
      <w:r>
        <w:t xml:space="preserve"> limits,</w:t>
      </w:r>
    </w:p>
    <w:p w14:paraId="3370F588" w14:textId="71F471A7" w:rsidR="00637E42" w:rsidRDefault="00637E42" w:rsidP="00637E42">
      <w:pPr>
        <w:pStyle w:val="EditorsNote"/>
        <w:rPr>
          <w:rFonts w:eastAsia="DengXian"/>
          <w:lang w:bidi="ar-IQ"/>
        </w:rPr>
      </w:pPr>
    </w:p>
    <w:p w14:paraId="0F8840F8" w14:textId="49B914D8" w:rsidR="00637E42" w:rsidRDefault="00637E42" w:rsidP="00637E42">
      <w:pPr>
        <w:pStyle w:val="Heading3"/>
      </w:pPr>
    </w:p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4561" w14:textId="77777777" w:rsidR="0052280A" w:rsidRDefault="0052280A">
      <w:r>
        <w:separator/>
      </w:r>
    </w:p>
  </w:endnote>
  <w:endnote w:type="continuationSeparator" w:id="0">
    <w:p w14:paraId="0C731534" w14:textId="77777777" w:rsidR="0052280A" w:rsidRDefault="0052280A">
      <w:r>
        <w:continuationSeparator/>
      </w:r>
    </w:p>
  </w:endnote>
  <w:endnote w:type="continuationNotice" w:id="1">
    <w:p w14:paraId="62A49BC3" w14:textId="77777777" w:rsidR="0052280A" w:rsidRDefault="005228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F4673" w14:textId="77777777" w:rsidR="0052280A" w:rsidRDefault="0052280A">
      <w:r>
        <w:separator/>
      </w:r>
    </w:p>
  </w:footnote>
  <w:footnote w:type="continuationSeparator" w:id="0">
    <w:p w14:paraId="64E0ED9B" w14:textId="77777777" w:rsidR="0052280A" w:rsidRDefault="0052280A">
      <w:r>
        <w:continuationSeparator/>
      </w:r>
    </w:p>
  </w:footnote>
  <w:footnote w:type="continuationNotice" w:id="1">
    <w:p w14:paraId="6BD238C8" w14:textId="77777777" w:rsidR="0052280A" w:rsidRDefault="005228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ev1">
    <w15:presenceInfo w15:providerId="None" w15:userId="Ericsso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30B23"/>
    <w:rsid w:val="00134287"/>
    <w:rsid w:val="00137DA0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76822"/>
    <w:rsid w:val="001804B0"/>
    <w:rsid w:val="00181067"/>
    <w:rsid w:val="00181826"/>
    <w:rsid w:val="00181C10"/>
    <w:rsid w:val="00184A34"/>
    <w:rsid w:val="00184B6F"/>
    <w:rsid w:val="001861E5"/>
    <w:rsid w:val="00192AF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2EF0"/>
    <w:rsid w:val="001E37A3"/>
    <w:rsid w:val="001E69BA"/>
    <w:rsid w:val="001F4C68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3348F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01FC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49FB"/>
    <w:rsid w:val="002B57D8"/>
    <w:rsid w:val="002C2968"/>
    <w:rsid w:val="002C2BDD"/>
    <w:rsid w:val="002C57A1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5A96"/>
    <w:rsid w:val="0031797A"/>
    <w:rsid w:val="00321A1C"/>
    <w:rsid w:val="00326300"/>
    <w:rsid w:val="00326C0B"/>
    <w:rsid w:val="003302A7"/>
    <w:rsid w:val="003315EF"/>
    <w:rsid w:val="0033422D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E70A8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36A3"/>
    <w:rsid w:val="00446207"/>
    <w:rsid w:val="0044791C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2CF"/>
    <w:rsid w:val="00485551"/>
    <w:rsid w:val="004856F7"/>
    <w:rsid w:val="00485E3C"/>
    <w:rsid w:val="00493C19"/>
    <w:rsid w:val="004A067A"/>
    <w:rsid w:val="004A67A9"/>
    <w:rsid w:val="004B31A0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605E"/>
    <w:rsid w:val="004F70D4"/>
    <w:rsid w:val="004F7DB9"/>
    <w:rsid w:val="00503133"/>
    <w:rsid w:val="005047E3"/>
    <w:rsid w:val="0050717F"/>
    <w:rsid w:val="0051377E"/>
    <w:rsid w:val="005145F2"/>
    <w:rsid w:val="00521131"/>
    <w:rsid w:val="0052280A"/>
    <w:rsid w:val="00522B01"/>
    <w:rsid w:val="00526B41"/>
    <w:rsid w:val="0053010E"/>
    <w:rsid w:val="00535CEA"/>
    <w:rsid w:val="00535DC2"/>
    <w:rsid w:val="00536428"/>
    <w:rsid w:val="00537DFC"/>
    <w:rsid w:val="005410F6"/>
    <w:rsid w:val="005447BC"/>
    <w:rsid w:val="005508F0"/>
    <w:rsid w:val="00551467"/>
    <w:rsid w:val="00551B4D"/>
    <w:rsid w:val="005664AF"/>
    <w:rsid w:val="00570C86"/>
    <w:rsid w:val="005729C4"/>
    <w:rsid w:val="00574A71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C70C8"/>
    <w:rsid w:val="005D3D20"/>
    <w:rsid w:val="005D638F"/>
    <w:rsid w:val="005D639A"/>
    <w:rsid w:val="005E05AD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4E7C"/>
    <w:rsid w:val="006359B0"/>
    <w:rsid w:val="00637707"/>
    <w:rsid w:val="00637E42"/>
    <w:rsid w:val="0064329E"/>
    <w:rsid w:val="00644D22"/>
    <w:rsid w:val="0065118D"/>
    <w:rsid w:val="00652248"/>
    <w:rsid w:val="00657400"/>
    <w:rsid w:val="00657B80"/>
    <w:rsid w:val="006605F2"/>
    <w:rsid w:val="00671AC1"/>
    <w:rsid w:val="00672DC8"/>
    <w:rsid w:val="00673BAD"/>
    <w:rsid w:val="00675B3C"/>
    <w:rsid w:val="006776C4"/>
    <w:rsid w:val="00690E64"/>
    <w:rsid w:val="0069184B"/>
    <w:rsid w:val="00693257"/>
    <w:rsid w:val="00694F34"/>
    <w:rsid w:val="0069529E"/>
    <w:rsid w:val="006958F4"/>
    <w:rsid w:val="00695B4B"/>
    <w:rsid w:val="006A4DA6"/>
    <w:rsid w:val="006A6CE5"/>
    <w:rsid w:val="006B0FAF"/>
    <w:rsid w:val="006B41FA"/>
    <w:rsid w:val="006B58E8"/>
    <w:rsid w:val="006B75C7"/>
    <w:rsid w:val="006B785A"/>
    <w:rsid w:val="006C000B"/>
    <w:rsid w:val="006C03C3"/>
    <w:rsid w:val="006C2465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3AD9"/>
    <w:rsid w:val="00704238"/>
    <w:rsid w:val="0070610C"/>
    <w:rsid w:val="00706E79"/>
    <w:rsid w:val="00710352"/>
    <w:rsid w:val="00712189"/>
    <w:rsid w:val="00715812"/>
    <w:rsid w:val="00720B46"/>
    <w:rsid w:val="00721478"/>
    <w:rsid w:val="00724A9D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3E91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3C97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2F79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5713"/>
    <w:rsid w:val="008101F2"/>
    <w:rsid w:val="008116B4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1147"/>
    <w:rsid w:val="008320A5"/>
    <w:rsid w:val="00832C87"/>
    <w:rsid w:val="00833D50"/>
    <w:rsid w:val="00834AFC"/>
    <w:rsid w:val="008413BB"/>
    <w:rsid w:val="00841A9D"/>
    <w:rsid w:val="008462F9"/>
    <w:rsid w:val="008501E8"/>
    <w:rsid w:val="00860690"/>
    <w:rsid w:val="00863F8B"/>
    <w:rsid w:val="00870F63"/>
    <w:rsid w:val="008710A5"/>
    <w:rsid w:val="008713F6"/>
    <w:rsid w:val="00872B1E"/>
    <w:rsid w:val="008738F4"/>
    <w:rsid w:val="00876B9A"/>
    <w:rsid w:val="00876BA8"/>
    <w:rsid w:val="008810C9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6EE0"/>
    <w:rsid w:val="00897C04"/>
    <w:rsid w:val="008A5E6C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3791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18E9"/>
    <w:rsid w:val="009D2212"/>
    <w:rsid w:val="009E1FC3"/>
    <w:rsid w:val="009F06A1"/>
    <w:rsid w:val="009F182F"/>
    <w:rsid w:val="009F1B84"/>
    <w:rsid w:val="009F36E9"/>
    <w:rsid w:val="009F46F1"/>
    <w:rsid w:val="009F5418"/>
    <w:rsid w:val="009F5AB2"/>
    <w:rsid w:val="00A03FA3"/>
    <w:rsid w:val="00A048C0"/>
    <w:rsid w:val="00A06D6D"/>
    <w:rsid w:val="00A10107"/>
    <w:rsid w:val="00A13D1A"/>
    <w:rsid w:val="00A15C7F"/>
    <w:rsid w:val="00A16974"/>
    <w:rsid w:val="00A17039"/>
    <w:rsid w:val="00A1751A"/>
    <w:rsid w:val="00A227AD"/>
    <w:rsid w:val="00A24087"/>
    <w:rsid w:val="00A3073D"/>
    <w:rsid w:val="00A352C0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44C5"/>
    <w:rsid w:val="00A74577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2C12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0715"/>
    <w:rsid w:val="00B60C21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07ED"/>
    <w:rsid w:val="00BA110A"/>
    <w:rsid w:val="00BA14D6"/>
    <w:rsid w:val="00BA1773"/>
    <w:rsid w:val="00BA457C"/>
    <w:rsid w:val="00BA7AAE"/>
    <w:rsid w:val="00BB248B"/>
    <w:rsid w:val="00BB4D3E"/>
    <w:rsid w:val="00BB6AA6"/>
    <w:rsid w:val="00BC1B33"/>
    <w:rsid w:val="00BC35AB"/>
    <w:rsid w:val="00BC6BAA"/>
    <w:rsid w:val="00BC6CEF"/>
    <w:rsid w:val="00BC716D"/>
    <w:rsid w:val="00BD0299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981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97D0A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370E"/>
    <w:rsid w:val="00CC6070"/>
    <w:rsid w:val="00CC67D7"/>
    <w:rsid w:val="00CC7065"/>
    <w:rsid w:val="00CD5261"/>
    <w:rsid w:val="00CD535F"/>
    <w:rsid w:val="00CD559B"/>
    <w:rsid w:val="00CD612F"/>
    <w:rsid w:val="00CD73EA"/>
    <w:rsid w:val="00CE16F6"/>
    <w:rsid w:val="00CE3984"/>
    <w:rsid w:val="00CE7B59"/>
    <w:rsid w:val="00CF073B"/>
    <w:rsid w:val="00CF08B9"/>
    <w:rsid w:val="00CF126D"/>
    <w:rsid w:val="00CF1BE3"/>
    <w:rsid w:val="00CF1D86"/>
    <w:rsid w:val="00CF7D52"/>
    <w:rsid w:val="00D024A6"/>
    <w:rsid w:val="00D02B8D"/>
    <w:rsid w:val="00D052C6"/>
    <w:rsid w:val="00D10070"/>
    <w:rsid w:val="00D167CE"/>
    <w:rsid w:val="00D25753"/>
    <w:rsid w:val="00D31DC8"/>
    <w:rsid w:val="00D41606"/>
    <w:rsid w:val="00D437FF"/>
    <w:rsid w:val="00D448E8"/>
    <w:rsid w:val="00D450C9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4C1D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355"/>
    <w:rsid w:val="00DE4EF2"/>
    <w:rsid w:val="00DE654E"/>
    <w:rsid w:val="00DE6989"/>
    <w:rsid w:val="00DF1F44"/>
    <w:rsid w:val="00DF2C0E"/>
    <w:rsid w:val="00DF4E52"/>
    <w:rsid w:val="00DF6747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3593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56C"/>
    <w:rsid w:val="00E81A59"/>
    <w:rsid w:val="00E82A44"/>
    <w:rsid w:val="00E855DD"/>
    <w:rsid w:val="00E857CE"/>
    <w:rsid w:val="00E906DD"/>
    <w:rsid w:val="00E906E6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55B6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1A7A"/>
    <w:rsid w:val="00FB2C3D"/>
    <w:rsid w:val="00FB32B7"/>
    <w:rsid w:val="00FC0736"/>
    <w:rsid w:val="00FC3E03"/>
    <w:rsid w:val="00FC430C"/>
    <w:rsid w:val="00FD1638"/>
    <w:rsid w:val="00FD276A"/>
    <w:rsid w:val="00FD3AEA"/>
    <w:rsid w:val="00FD5180"/>
    <w:rsid w:val="00FD6D63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9173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rev1</cp:lastModifiedBy>
  <cp:revision>697</cp:revision>
  <cp:lastPrinted>1899-12-31T23:00:00Z</cp:lastPrinted>
  <dcterms:created xsi:type="dcterms:W3CDTF">2022-04-21T07:28:00Z</dcterms:created>
  <dcterms:modified xsi:type="dcterms:W3CDTF">2023-08-25T02:17:00Z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